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13BE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44287" w:rsidRPr="00544287">
        <w:rPr>
          <w:b/>
          <w:i/>
          <w:noProof/>
          <w:sz w:val="28"/>
        </w:rPr>
        <w:t>R5-2275</w:t>
      </w:r>
      <w:r w:rsidR="006E6E6A">
        <w:rPr>
          <w:b/>
          <w:i/>
          <w:noProof/>
          <w:sz w:val="28"/>
        </w:rPr>
        <w:t>14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5674" w:rsidR="001E41F3" w:rsidRPr="00410371" w:rsidRDefault="00032BE6" w:rsidP="004D50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</w:t>
            </w:r>
            <w:r w:rsidR="004D500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BCAC8" w:rsidR="001E41F3" w:rsidRPr="00410371" w:rsidRDefault="003F5F6B" w:rsidP="00547111">
            <w:pPr>
              <w:pStyle w:val="CRCoverPage"/>
              <w:spacing w:after="0"/>
              <w:rPr>
                <w:noProof/>
              </w:rPr>
            </w:pPr>
            <w:r w:rsidRPr="003F5F6B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12AE" w:rsidR="001E41F3" w:rsidRPr="00410371" w:rsidRDefault="005442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EA89C" w:rsidR="001E41F3" w:rsidRPr="00410371" w:rsidRDefault="00032BE6" w:rsidP="004D5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D500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5747D4" w:rsidR="00F25D98" w:rsidRDefault="004D5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08C24" w:rsidR="001E41F3" w:rsidRDefault="003F5F6B" w:rsidP="004D500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F5F6B">
              <w:rPr>
                <w:noProof/>
              </w:rPr>
              <w:t>Update of Loop Mode C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00BD9" w:rsidR="001E41F3" w:rsidRDefault="004D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EF5DD" w14:textId="323AEAF7" w:rsidR="00E66F23" w:rsidRDefault="004D5001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D5001">
              <w:rPr>
                <w:noProof/>
                <w:lang w:eastAsia="zh-CN"/>
              </w:rPr>
              <w:t>Description for A5..A1</w:t>
            </w:r>
            <w:r w:rsidR="001E2D08">
              <w:rPr>
                <w:noProof/>
                <w:lang w:eastAsia="zh-CN"/>
              </w:rPr>
              <w:t>(MTCH ID for MBS Broadcast)</w:t>
            </w:r>
            <w:r w:rsidRPr="004D5001">
              <w:rPr>
                <w:noProof/>
                <w:lang w:eastAsia="zh-CN"/>
              </w:rPr>
              <w:t xml:space="preserve">and A0 </w:t>
            </w:r>
            <w:r w:rsidR="001E2D08">
              <w:rPr>
                <w:noProof/>
                <w:lang w:eastAsia="zh-CN"/>
              </w:rPr>
              <w:t xml:space="preserve">(identify MBS Multicast or MBS Broadcast) </w:t>
            </w:r>
            <w:r w:rsidRPr="004D5001">
              <w:rPr>
                <w:noProof/>
                <w:lang w:eastAsia="zh-CN"/>
              </w:rPr>
              <w:t>for CLOSE UE TEST LOOP message for loop mode C</w:t>
            </w:r>
            <w:r w:rsidR="001E2D08">
              <w:rPr>
                <w:noProof/>
                <w:lang w:eastAsia="zh-CN"/>
              </w:rPr>
              <w:t xml:space="preserve"> in </w:t>
            </w:r>
            <w:r w:rsidR="001E2D08" w:rsidRPr="004D5001">
              <w:rPr>
                <w:noProof/>
                <w:lang w:eastAsia="zh-CN"/>
              </w:rPr>
              <w:t>R5-225331</w:t>
            </w:r>
            <w:r w:rsidR="001E2D08">
              <w:rPr>
                <w:noProof/>
                <w:lang w:eastAsia="zh-CN"/>
              </w:rPr>
              <w:t>(RAN5#96e)</w:t>
            </w:r>
            <w:r w:rsidRPr="004D5001">
              <w:rPr>
                <w:noProof/>
                <w:lang w:eastAsia="zh-CN"/>
              </w:rPr>
              <w:t xml:space="preserve"> is missing.</w:t>
            </w:r>
          </w:p>
          <w:p w14:paraId="39368729" w14:textId="77777777" w:rsidR="00C80C9E" w:rsidRDefault="00C80C9E" w:rsidP="00C80C9E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72D8A6A4" w14:textId="2939FA56" w:rsidR="00E92970" w:rsidRDefault="00E92970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According to 24.501 clause 9.1.2, the </w:t>
            </w:r>
            <w:proofErr w:type="spellStart"/>
            <w:r>
              <w:rPr>
                <w:color w:val="000000"/>
              </w:rPr>
              <w:t>mumber</w:t>
            </w:r>
            <w:proofErr w:type="spellEnd"/>
            <w:r>
              <w:rPr>
                <w:color w:val="000000"/>
              </w:rPr>
              <w:t xml:space="preserve"> of </w:t>
            </w:r>
            <w:r w:rsidRPr="00E63AD5">
              <w:t>MRB ID</w:t>
            </w:r>
            <w:r>
              <w:t xml:space="preserve"> is wrong in the message content.</w:t>
            </w:r>
          </w:p>
          <w:p w14:paraId="045EAFD7" w14:textId="77777777" w:rsidR="00E92970" w:rsidRDefault="00E92970" w:rsidP="00E92970">
            <w:pPr>
              <w:pStyle w:val="3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8"/>
              </w:rPr>
              <w:t>9.1.2       Field format and mapping </w:t>
            </w:r>
          </w:p>
          <w:p w14:paraId="3F8C7883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When a field is contained within a single octet, the lowest numbered bit of the field represents the least significant bit. </w:t>
            </w:r>
          </w:p>
          <w:p w14:paraId="0AF81648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When a field extends over more than one octet, the order of bit values progressively decreases as the octet number increases. In that part of the field contained in a given octet, the lowest numbered bit represents the least significant bit.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t significant bit of the field is represented by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highest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bit of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lowest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octet of the field.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The least significant bit of the field is represented by the lowest numbered bit of the highest numbered octet of the field. </w:t>
            </w:r>
          </w:p>
          <w:p w14:paraId="33CA68D1" w14:textId="77777777" w:rsidR="00E92970" w:rsidRDefault="00E92970" w:rsidP="00E92970">
            <w:pPr>
              <w:pStyle w:val="xmsonormal"/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For example, a bit number can be identified as a couple (o, b) where o is the octet number and b is the relative bit number within the octet. Figure 9.1.2.1 illustrates a field that spans from bit (1, 3) to bit (2, 7).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t significant bit of the field is mapped on bit (1, 3) and the least significant bit is mapped on bit (2, 7). </w:t>
            </w:r>
          </w:p>
          <w:p w14:paraId="708AA7DE" w14:textId="79D17E78" w:rsidR="00E92970" w:rsidRPr="00E92970" w:rsidRDefault="00E92970" w:rsidP="00E92970">
            <w:pPr>
              <w:pStyle w:val="xmsonormal"/>
              <w:spacing w:after="180"/>
              <w:rPr>
                <w:noProof/>
                <w:lang w:val="en-GB"/>
              </w:rPr>
            </w:pPr>
            <w:r>
              <w:object w:dxaOrig="6855" w:dyaOrig="1635" w14:anchorId="65333D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3pt;height:82.15pt" o:ole="">
                  <v:imagedata r:id="rId12" o:title=""/>
                </v:shape>
                <o:OLEObject Type="Embed" ProgID="PBrush" ShapeID="_x0000_i1025" DrawAspect="Content" ObjectID="_1730295814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DA805" w14:textId="5EF654FE" w:rsidR="001D3413" w:rsidRPr="00544287" w:rsidRDefault="001E2D08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44287">
              <w:rPr>
                <w:rFonts w:hint="eastAsia"/>
                <w:noProof/>
                <w:lang w:eastAsia="zh-CN"/>
              </w:rPr>
              <w:t>A</w:t>
            </w:r>
            <w:r w:rsidRPr="00544287">
              <w:rPr>
                <w:noProof/>
                <w:lang w:eastAsia="zh-CN"/>
              </w:rPr>
              <w:t>dd the description for CLOSE UE TEST LOOP message for loop mode C</w:t>
            </w:r>
            <w:r w:rsidR="00E92970" w:rsidRPr="00544287">
              <w:rPr>
                <w:noProof/>
                <w:lang w:eastAsia="zh-CN"/>
              </w:rPr>
              <w:t>.</w:t>
            </w:r>
          </w:p>
          <w:p w14:paraId="4E4E9C15" w14:textId="7AB8954A" w:rsidR="00271452" w:rsidRPr="00544287" w:rsidRDefault="00271452" w:rsidP="00271452">
            <w:pPr>
              <w:rPr>
                <w:rFonts w:ascii="Arial" w:hAnsi="Arial"/>
                <w:noProof/>
                <w:lang w:eastAsia="zh-CN"/>
              </w:rPr>
            </w:pPr>
            <w:r w:rsidRPr="00544287">
              <w:rPr>
                <w:rFonts w:ascii="Calibri" w:hAnsi="Calibri" w:cs="Calibri"/>
                <w:color w:val="000000"/>
              </w:rPr>
              <w:t> </w:t>
            </w:r>
            <w:r w:rsidRPr="00544287">
              <w:rPr>
                <w:rFonts w:ascii="Calibri" w:hAnsi="Calibri" w:cs="Calibri"/>
                <w:color w:val="000000"/>
              </w:rPr>
              <w:t> </w:t>
            </w:r>
            <w:r w:rsidRPr="00544287">
              <w:rPr>
                <w:rFonts w:ascii="Calibri" w:hAnsi="Calibri" w:cs="Calibri"/>
                <w:color w:val="000000"/>
              </w:rPr>
              <w:t> </w:t>
            </w:r>
            <w:r w:rsidRPr="00544287">
              <w:rPr>
                <w:rFonts w:ascii="Calibri" w:hAnsi="Calibri" w:cs="Calibri"/>
                <w:color w:val="000000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 xml:space="preserve">- a trigger bit(named C0) to indicate either Broadcast or Multicast MRB </w:t>
            </w:r>
          </w:p>
          <w:p w14:paraId="38C6C073" w14:textId="0305B55B" w:rsidR="00271452" w:rsidRPr="00544287" w:rsidRDefault="00271452" w:rsidP="00271452">
            <w:pPr>
              <w:rPr>
                <w:rFonts w:ascii="Arial" w:hAnsi="Arial"/>
                <w:noProof/>
                <w:lang w:eastAsia="zh-CN"/>
              </w:rPr>
            </w:pP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- if Multicast, the 9 bit MRB identity - 1 (named A8-A0)</w:t>
            </w:r>
          </w:p>
          <w:p w14:paraId="4566F93D" w14:textId="0D0B0482" w:rsidR="00E92970" w:rsidRPr="00544287" w:rsidRDefault="00271452" w:rsidP="00271452">
            <w:pPr>
              <w:rPr>
                <w:rFonts w:ascii="Arial" w:hAnsi="Arial"/>
                <w:noProof/>
                <w:lang w:eastAsia="zh-CN"/>
              </w:rPr>
            </w:pP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 </w:t>
            </w:r>
            <w:r w:rsidRPr="00544287">
              <w:rPr>
                <w:rFonts w:ascii="Arial" w:hAnsi="Arial"/>
                <w:noProof/>
                <w:lang w:eastAsia="zh-CN"/>
              </w:rPr>
              <w:t>- if Broadcast, the 5 bit logical channel of broadcast MTCH -1 (named A4-A0)</w:t>
            </w:r>
          </w:p>
          <w:p w14:paraId="5D6BD3D4" w14:textId="77777777" w:rsidR="00E92970" w:rsidRPr="00544287" w:rsidRDefault="00E92970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44287">
              <w:rPr>
                <w:noProof/>
                <w:lang w:eastAsia="zh-CN"/>
              </w:rPr>
              <w:t xml:space="preserve">Correct the </w:t>
            </w:r>
            <w:proofErr w:type="spellStart"/>
            <w:r w:rsidRPr="00544287">
              <w:rPr>
                <w:color w:val="000000"/>
              </w:rPr>
              <w:t>mumber</w:t>
            </w:r>
            <w:proofErr w:type="spellEnd"/>
            <w:r w:rsidRPr="00544287">
              <w:rPr>
                <w:color w:val="000000"/>
              </w:rPr>
              <w:t xml:space="preserve"> of </w:t>
            </w:r>
            <w:r w:rsidRPr="00544287">
              <w:t>MRB ID in the message content.</w:t>
            </w:r>
          </w:p>
          <w:p w14:paraId="31C656EC" w14:textId="44FCCF03" w:rsidR="00544287" w:rsidRPr="00544287" w:rsidRDefault="00544287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44287">
              <w:rPr>
                <w:noProof/>
                <w:lang w:eastAsia="zh-CN"/>
              </w:rPr>
              <w:t>Trigger bit set to different name “C0”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3059" w:rsidR="001E41F3" w:rsidRDefault="001E2D08" w:rsidP="001E2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Pr="004D5001">
              <w:rPr>
                <w:noProof/>
                <w:lang w:eastAsia="zh-CN"/>
              </w:rPr>
              <w:t>oop mode C</w:t>
            </w:r>
            <w:r>
              <w:rPr>
                <w:noProof/>
                <w:lang w:eastAsia="zh-CN"/>
              </w:rPr>
              <w:t xml:space="preserve"> could not be used for MBS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8DC88" w:rsidR="001E41F3" w:rsidRDefault="004D50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11B04827" w:rsidR="001E41F3" w:rsidRDefault="001E41F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BD0650" w:rsidR="00271452" w:rsidRPr="00271452" w:rsidRDefault="00271452" w:rsidP="0054428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A22A8C" w:rsidR="003D64DE" w:rsidRDefault="00F45FF4" w:rsidP="00D6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R5-227136r1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53BD20" w14:textId="77777777" w:rsidR="004D5001" w:rsidRPr="00C0104D" w:rsidRDefault="004D5001" w:rsidP="004D5001">
      <w:pPr>
        <w:pStyle w:val="2"/>
      </w:pPr>
      <w:bookmarkStart w:id="2" w:name="_Toc20936525"/>
      <w:bookmarkStart w:id="3" w:name="_Toc68082555"/>
      <w:bookmarkStart w:id="4" w:name="_Toc75377764"/>
      <w:bookmarkStart w:id="5" w:name="_Toc83708559"/>
      <w:bookmarkStart w:id="6" w:name="_Toc90490972"/>
      <w:bookmarkStart w:id="7" w:name="_Toc98401902"/>
      <w:bookmarkStart w:id="8" w:name="_Toc114860556"/>
      <w:bookmarkStart w:id="9" w:name="_Toc114860822"/>
      <w:r w:rsidRPr="00C0104D">
        <w:t>6.3</w:t>
      </w:r>
      <w:r w:rsidRPr="00C0104D">
        <w:tab/>
        <w:t>Test loop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8B3870" w14:textId="77777777" w:rsidR="004D5001" w:rsidRPr="00C0104D" w:rsidRDefault="004D5001" w:rsidP="004D5001">
      <w:pPr>
        <w:pStyle w:val="3"/>
      </w:pPr>
      <w:bookmarkStart w:id="10" w:name="_Toc20936526"/>
      <w:bookmarkStart w:id="11" w:name="_Toc68082556"/>
      <w:bookmarkStart w:id="12" w:name="_Toc75377765"/>
      <w:bookmarkStart w:id="13" w:name="_Toc83708560"/>
      <w:bookmarkStart w:id="14" w:name="_Toc90490973"/>
      <w:bookmarkStart w:id="15" w:name="_Toc98401903"/>
      <w:bookmarkStart w:id="16" w:name="_Toc114860557"/>
      <w:bookmarkStart w:id="17" w:name="_Toc114860823"/>
      <w:r w:rsidRPr="00C0104D">
        <w:t>6.3.1</w:t>
      </w:r>
      <w:r w:rsidRPr="00C0104D">
        <w:tab/>
        <w:t>CLOSE UE TEST LOOP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00E2ED" w14:textId="77777777" w:rsidR="004D5001" w:rsidRPr="00C0104D" w:rsidRDefault="004D5001" w:rsidP="004D5001">
      <w:r w:rsidRPr="00C0104D">
        <w:t>Same as TS 36.509 [6], subclause 6.1 with the following exception:</w:t>
      </w:r>
    </w:p>
    <w:p w14:paraId="2D0E6774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The supported test modes for 5GS are limited to those specified in subclause 5.3.4.</w:t>
      </w:r>
    </w:p>
    <w:p w14:paraId="1CA3A050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C0104D" w14:paraId="7BDE746B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85D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6426AE" w14:textId="77777777" w:rsidR="004D5001" w:rsidRPr="00C0104D" w:rsidRDefault="004D5001" w:rsidP="00045DE0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CB474" w14:textId="77777777" w:rsidR="004D5001" w:rsidRPr="00C0104D" w:rsidRDefault="004D5001" w:rsidP="00045DE0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13BEC6" w14:textId="77777777" w:rsidR="004D5001" w:rsidRPr="00C0104D" w:rsidRDefault="004D5001" w:rsidP="00045DE0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A9CDB" w14:textId="77777777" w:rsidR="004D5001" w:rsidRPr="00C0104D" w:rsidRDefault="004D5001" w:rsidP="00045DE0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038D3" w14:textId="77777777" w:rsidR="004D5001" w:rsidRPr="00C0104D" w:rsidRDefault="004D5001" w:rsidP="00045DE0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0EA7E" w14:textId="77777777" w:rsidR="004D5001" w:rsidRPr="00C0104D" w:rsidRDefault="004D5001" w:rsidP="00045DE0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0B691" w14:textId="77777777" w:rsidR="004D5001" w:rsidRPr="00C0104D" w:rsidRDefault="004D5001" w:rsidP="00045DE0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8CDDD" w14:textId="77777777" w:rsidR="004D5001" w:rsidRPr="00C0104D" w:rsidRDefault="004D5001" w:rsidP="00045DE0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4D5001" w:rsidRPr="00C0104D" w14:paraId="255AFC9C" w14:textId="77777777" w:rsidTr="00045DE0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5249C" w14:textId="77777777" w:rsidR="004D5001" w:rsidRPr="00C0104D" w:rsidRDefault="004D5001" w:rsidP="00045DE0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A3256" w14:textId="77777777" w:rsidR="004D5001" w:rsidRPr="00C0104D" w:rsidRDefault="004D5001" w:rsidP="00045DE0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69F9E3" w14:textId="77777777" w:rsidR="004D5001" w:rsidRPr="00C0104D" w:rsidRDefault="004D5001" w:rsidP="00045DE0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461D6" w14:textId="77777777" w:rsidR="004D5001" w:rsidRPr="00C0104D" w:rsidRDefault="004D5001" w:rsidP="00045DE0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A4FEB" w14:textId="77777777" w:rsidR="004D5001" w:rsidRPr="00C0104D" w:rsidRDefault="004D5001" w:rsidP="00045DE0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8C9E7" w14:textId="77777777" w:rsidR="004D5001" w:rsidRPr="00C0104D" w:rsidRDefault="004D5001" w:rsidP="00045DE0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969376" w14:textId="77777777" w:rsidR="004D5001" w:rsidRPr="00C0104D" w:rsidRDefault="004D5001" w:rsidP="00045DE0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A3E91C" w14:textId="77777777" w:rsidR="004D5001" w:rsidRPr="00C0104D" w:rsidRDefault="004D5001" w:rsidP="00045DE0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32CFCE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  <w:tr w:rsidR="004D5001" w:rsidRPr="00C0104D" w14:paraId="31AFBF2F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9C04B" w14:textId="77777777" w:rsidR="004D5001" w:rsidRPr="00C0104D" w:rsidRDefault="004D5001" w:rsidP="00045DE0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72CBFF" w14:textId="77777777" w:rsidR="004D5001" w:rsidRPr="00C0104D" w:rsidRDefault="004D5001" w:rsidP="00045DE0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8CBCE" w14:textId="77777777" w:rsidR="004D5001" w:rsidRPr="00C0104D" w:rsidRDefault="004D5001" w:rsidP="00045DE0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F7355" w14:textId="77777777" w:rsidR="004D5001" w:rsidRPr="00C0104D" w:rsidRDefault="004D5001" w:rsidP="00045DE0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784105" w14:textId="77777777" w:rsidR="004D5001" w:rsidRPr="00C0104D" w:rsidRDefault="004D5001" w:rsidP="00045DE0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633F0D" w14:textId="77777777" w:rsidR="004D5001" w:rsidRPr="00C0104D" w:rsidRDefault="004D5001" w:rsidP="00045DE0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68E38" w14:textId="77777777" w:rsidR="004D5001" w:rsidRPr="00C0104D" w:rsidRDefault="004D5001" w:rsidP="00045DE0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AD28A" w14:textId="77777777" w:rsidR="004D5001" w:rsidRPr="00C0104D" w:rsidRDefault="004D5001" w:rsidP="00045DE0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ABA397" w14:textId="77777777" w:rsidR="004D5001" w:rsidRPr="00C0104D" w:rsidRDefault="004D5001" w:rsidP="00045DE0">
            <w:pPr>
              <w:pStyle w:val="TAC"/>
            </w:pPr>
            <w:r w:rsidRPr="00C0104D">
              <w:t>octet 2</w:t>
            </w:r>
          </w:p>
        </w:tc>
      </w:tr>
      <w:tr w:rsidR="004D5001" w:rsidRPr="00C0104D" w14:paraId="1B7873F7" w14:textId="77777777" w:rsidTr="00045DE0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463422" w14:textId="77777777" w:rsidR="004D5001" w:rsidRPr="00C0104D" w:rsidRDefault="004D5001" w:rsidP="00045DE0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4ACFD3" w14:textId="77777777" w:rsidR="004D5001" w:rsidRPr="00C0104D" w:rsidRDefault="004D5001" w:rsidP="00045DE0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139278" w14:textId="77777777" w:rsidR="004D5001" w:rsidRPr="00C0104D" w:rsidRDefault="004D5001" w:rsidP="00045DE0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6BDA4" w14:textId="77777777" w:rsidR="004D5001" w:rsidRPr="00C0104D" w:rsidRDefault="004D5001" w:rsidP="00045DE0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061152" w14:textId="77777777" w:rsidR="004D5001" w:rsidRPr="00C0104D" w:rsidRDefault="004D5001" w:rsidP="00045DE0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36156" w14:textId="77777777" w:rsidR="004D5001" w:rsidRPr="00C0104D" w:rsidRDefault="004D5001" w:rsidP="00045DE0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552" w14:textId="77777777" w:rsidR="004D5001" w:rsidRPr="00C0104D" w:rsidRDefault="004D5001" w:rsidP="00045DE0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BAF5E7" w14:textId="77777777" w:rsidR="004D5001" w:rsidRPr="00C0104D" w:rsidRDefault="004D5001" w:rsidP="00045DE0">
            <w:pPr>
              <w:pStyle w:val="TAC"/>
            </w:pPr>
            <w:r w:rsidRPr="00C0104D">
              <w:t>octet 3</w:t>
            </w:r>
          </w:p>
        </w:tc>
      </w:tr>
    </w:tbl>
    <w:p w14:paraId="7705846C" w14:textId="77777777" w:rsidR="004D5001" w:rsidRPr="00C0104D" w:rsidRDefault="004D5001" w:rsidP="004D5001">
      <w:pPr>
        <w:rPr>
          <w:rFonts w:eastAsia="Calibri"/>
        </w:rPr>
      </w:pPr>
    </w:p>
    <w:p w14:paraId="29B61E32" w14:textId="77777777" w:rsidR="004D5001" w:rsidRPr="00C0104D" w:rsidRDefault="004D5001" w:rsidP="004D5001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Z15..Z0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4AB11A7D" w14:textId="77777777" w:rsidR="004D5001" w:rsidRPr="00C0104D" w:rsidRDefault="004D5001" w:rsidP="004D5001">
      <w:r w:rsidRPr="00C0104D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51FB57" w14:textId="77777777" w:rsidR="004D5001" w:rsidRPr="00C0104D" w:rsidRDefault="004D5001" w:rsidP="004D5001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6F23E87B" w14:textId="77777777" w:rsidR="004D5001" w:rsidRPr="00C0104D" w:rsidRDefault="004D5001" w:rsidP="004D5001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F9AB982" w14:textId="77777777" w:rsidR="004D5001" w:rsidRPr="00C0104D" w:rsidRDefault="004D5001" w:rsidP="004D5001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7DCB8FC2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The Communication Transmit or Receive message in UE test loop mode E setup is as below:</w:t>
      </w:r>
    </w:p>
    <w:p w14:paraId="0556F606" w14:textId="77777777" w:rsidR="004D5001" w:rsidRPr="00E63AD5" w:rsidRDefault="004D5001" w:rsidP="004D5001">
      <w:r w:rsidRPr="00E63AD5"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E63AD5" w14:paraId="79B77FC7" w14:textId="77777777" w:rsidTr="00045DE0">
        <w:trPr>
          <w:cantSplit/>
          <w:jc w:val="center"/>
        </w:trPr>
        <w:tc>
          <w:tcPr>
            <w:tcW w:w="849" w:type="dxa"/>
          </w:tcPr>
          <w:p w14:paraId="7428F10F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61B4C515" w14:textId="77777777" w:rsidR="004D5001" w:rsidRPr="00E63AD5" w:rsidRDefault="004D5001" w:rsidP="00045DE0">
            <w:pPr>
              <w:pStyle w:val="TAC"/>
            </w:pPr>
            <w:r w:rsidRPr="00E63AD5">
              <w:t>8</w:t>
            </w:r>
            <w:r w:rsidRPr="00E63AD5">
              <w:tab/>
              <w:t>7</w:t>
            </w:r>
            <w:r w:rsidRPr="00E63AD5">
              <w:tab/>
              <w:t>6</w:t>
            </w:r>
            <w:r w:rsidRPr="00E63AD5">
              <w:tab/>
              <w:t>5</w:t>
            </w:r>
            <w:r w:rsidRPr="00E63AD5">
              <w:tab/>
              <w:t>4</w:t>
            </w:r>
            <w:r w:rsidRPr="00E63AD5">
              <w:tab/>
              <w:t>3</w:t>
            </w:r>
            <w:r w:rsidRPr="00E63AD5">
              <w:tab/>
              <w:t>2</w:t>
            </w:r>
            <w:r w:rsidRPr="00E63AD5">
              <w:tab/>
              <w:t>1</w:t>
            </w:r>
          </w:p>
        </w:tc>
        <w:tc>
          <w:tcPr>
            <w:tcW w:w="1500" w:type="dxa"/>
          </w:tcPr>
          <w:p w14:paraId="6EF9A18D" w14:textId="77777777" w:rsidR="004D5001" w:rsidRPr="00E63AD5" w:rsidRDefault="004D5001" w:rsidP="00045DE0">
            <w:pPr>
              <w:pStyle w:val="TAC"/>
            </w:pPr>
          </w:p>
        </w:tc>
      </w:tr>
      <w:tr w:rsidR="004D5001" w:rsidRPr="00E63AD5" w14:paraId="5D644ED8" w14:textId="77777777" w:rsidTr="00045DE0">
        <w:trPr>
          <w:cantSplit/>
          <w:jc w:val="center"/>
        </w:trPr>
        <w:tc>
          <w:tcPr>
            <w:tcW w:w="849" w:type="dxa"/>
          </w:tcPr>
          <w:p w14:paraId="0FADE251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CCFFBFE" w14:textId="77777777" w:rsidR="004D5001" w:rsidRPr="00E63AD5" w:rsidRDefault="004D5001" w:rsidP="00045DE0">
            <w:pPr>
              <w:pStyle w:val="TAC"/>
            </w:pPr>
            <w:r w:rsidRPr="00E63AD5">
              <w:t>MRB ID</w:t>
            </w:r>
          </w:p>
        </w:tc>
        <w:tc>
          <w:tcPr>
            <w:tcW w:w="1500" w:type="dxa"/>
          </w:tcPr>
          <w:p w14:paraId="72030C72" w14:textId="77777777" w:rsidR="004D5001" w:rsidRPr="00E63AD5" w:rsidRDefault="004D5001" w:rsidP="00045DE0">
            <w:pPr>
              <w:pStyle w:val="TAC"/>
            </w:pPr>
            <w:r w:rsidRPr="00E63AD5">
              <w:t>octet 1</w:t>
            </w:r>
          </w:p>
          <w:p w14:paraId="7A01750F" w14:textId="77777777" w:rsidR="004D5001" w:rsidRPr="00E63AD5" w:rsidRDefault="004D5001" w:rsidP="00045DE0">
            <w:pPr>
              <w:pStyle w:val="TAC"/>
            </w:pPr>
            <w:r w:rsidRPr="00E63AD5">
              <w:t>octet 2</w:t>
            </w:r>
          </w:p>
          <w:p w14:paraId="24F4C633" w14:textId="77777777" w:rsidR="004D5001" w:rsidRPr="00E63AD5" w:rsidRDefault="004D5001" w:rsidP="00045DE0">
            <w:pPr>
              <w:pStyle w:val="TAC"/>
            </w:pPr>
            <w:r w:rsidRPr="00E63AD5">
              <w:t>octet 3</w:t>
            </w:r>
          </w:p>
        </w:tc>
      </w:tr>
    </w:tbl>
    <w:p w14:paraId="6C3196C6" w14:textId="77777777" w:rsidR="004D5001" w:rsidRPr="00E63AD5" w:rsidRDefault="004D5001" w:rsidP="004D5001"/>
    <w:p w14:paraId="45720FC2" w14:textId="77777777" w:rsidR="004D5001" w:rsidRPr="00544287" w:rsidRDefault="004D5001" w:rsidP="004D5001">
      <w:r w:rsidRPr="00544287">
        <w:t>Where MRB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544287" w14:paraId="45E6432C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99F" w14:textId="77777777" w:rsidR="004D5001" w:rsidRPr="00544287" w:rsidRDefault="004D5001" w:rsidP="00045DE0">
            <w:pPr>
              <w:pStyle w:val="TAC"/>
            </w:pPr>
            <w:r w:rsidRPr="0054428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1EE" w14:textId="77777777" w:rsidR="004D5001" w:rsidRPr="00544287" w:rsidRDefault="004D5001" w:rsidP="00045DE0">
            <w:pPr>
              <w:pStyle w:val="TAC"/>
            </w:pPr>
            <w:r w:rsidRPr="0054428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0C9" w14:textId="77777777" w:rsidR="004D5001" w:rsidRPr="00544287" w:rsidRDefault="004D5001" w:rsidP="00045DE0">
            <w:pPr>
              <w:pStyle w:val="TAC"/>
            </w:pPr>
            <w:r w:rsidRPr="0054428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C6" w14:textId="77777777" w:rsidR="004D5001" w:rsidRPr="00544287" w:rsidRDefault="004D5001" w:rsidP="00045DE0">
            <w:pPr>
              <w:pStyle w:val="TAC"/>
            </w:pPr>
            <w:r w:rsidRPr="0054428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6C9" w14:textId="77777777" w:rsidR="004D5001" w:rsidRPr="00544287" w:rsidRDefault="004D5001" w:rsidP="00045DE0">
            <w:pPr>
              <w:pStyle w:val="TAC"/>
            </w:pPr>
            <w:r w:rsidRPr="0054428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21B" w14:textId="77777777" w:rsidR="004D5001" w:rsidRPr="00544287" w:rsidRDefault="004D5001" w:rsidP="00045DE0">
            <w:pPr>
              <w:pStyle w:val="TAC"/>
            </w:pPr>
            <w:r w:rsidRPr="0054428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B6C" w14:textId="77777777" w:rsidR="004D5001" w:rsidRPr="00544287" w:rsidRDefault="004D5001" w:rsidP="00045DE0">
            <w:pPr>
              <w:pStyle w:val="TAC"/>
            </w:pPr>
            <w:r w:rsidRPr="0054428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7E4" w14:textId="77777777" w:rsidR="004D5001" w:rsidRPr="00544287" w:rsidRDefault="004D5001" w:rsidP="00045DE0">
            <w:pPr>
              <w:pStyle w:val="TAC"/>
            </w:pPr>
            <w:r w:rsidRPr="0054428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5BC" w14:textId="77777777" w:rsidR="004D5001" w:rsidRPr="00544287" w:rsidRDefault="004D5001" w:rsidP="00045DE0">
            <w:pPr>
              <w:pStyle w:val="TAC"/>
            </w:pPr>
            <w:proofErr w:type="spellStart"/>
            <w:r w:rsidRPr="00544287">
              <w:t>bit</w:t>
            </w:r>
            <w:proofErr w:type="spellEnd"/>
            <w:r w:rsidRPr="00544287">
              <w:t xml:space="preserve"> no.</w:t>
            </w:r>
          </w:p>
        </w:tc>
      </w:tr>
      <w:tr w:rsidR="00EA5ADE" w:rsidRPr="00544287" w14:paraId="7D8AEE3E" w14:textId="77777777" w:rsidTr="00043250">
        <w:trPr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531" w14:textId="54075B3D" w:rsidR="00EA5ADE" w:rsidRPr="00544287" w:rsidRDefault="00EA5ADE" w:rsidP="00E92970">
            <w:pPr>
              <w:pStyle w:val="TAC"/>
            </w:pPr>
            <w:ins w:id="18" w:author="Zhaoya" w:date="2022-10-22T09:57:00Z">
              <w:r w:rsidRPr="00544287">
                <w:rPr>
                  <w:lang w:eastAsia="zh-CN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A7B" w14:textId="772DB5E0" w:rsidR="00EA5ADE" w:rsidRPr="00544287" w:rsidRDefault="00EA5ADE" w:rsidP="00EA5ADE">
            <w:pPr>
              <w:pStyle w:val="TAC"/>
            </w:pPr>
            <w:del w:id="19" w:author="Zhaoya" w:date="2022-10-22T09:57:00Z">
              <w:r w:rsidRPr="00544287" w:rsidDel="00E92970">
                <w:delText>A0</w:delText>
              </w:r>
            </w:del>
            <w:ins w:id="20" w:author="Zhaoya" w:date="2022-11-09T11:32:00Z">
              <w:r w:rsidRPr="00544287">
                <w:t>C0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491" w14:textId="0EB8710E" w:rsidR="00EA5ADE" w:rsidRPr="00544287" w:rsidRDefault="00EA5ADE" w:rsidP="00045DE0">
            <w:pPr>
              <w:pStyle w:val="TAC"/>
            </w:pPr>
            <w:ins w:id="21" w:author="Zhaoya" w:date="2022-10-22T09:56:00Z">
              <w:r w:rsidRPr="00544287">
                <w:t>o</w:t>
              </w:r>
            </w:ins>
            <w:del w:id="22" w:author="Zhaoya" w:date="2022-10-22T09:56:00Z">
              <w:r w:rsidRPr="00544287" w:rsidDel="00E92970">
                <w:delText>O</w:delText>
              </w:r>
            </w:del>
            <w:r w:rsidRPr="00544287">
              <w:t>ctet 1</w:t>
            </w:r>
          </w:p>
        </w:tc>
      </w:tr>
      <w:tr w:rsidR="00EA5ADE" w:rsidRPr="00544287" w14:paraId="496449A6" w14:textId="77777777" w:rsidTr="0027174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46F" w14:textId="3F6B3119" w:rsidR="00EA5ADE" w:rsidRPr="00544287" w:rsidRDefault="00EA5ADE" w:rsidP="00EA5ADE">
            <w:pPr>
              <w:pStyle w:val="TAC"/>
            </w:pPr>
            <w:del w:id="23" w:author="Zhaoya" w:date="2022-10-22T09:56:00Z">
              <w:r w:rsidRPr="00544287" w:rsidDel="00E92970">
                <w:delText>Reserved</w:delText>
              </w:r>
            </w:del>
            <w:ins w:id="24" w:author="Zhaoya" w:date="2022-10-22T09:57:00Z">
              <w:r w:rsidRPr="00544287">
                <w:t>A</w:t>
              </w:r>
            </w:ins>
            <w:ins w:id="25" w:author="Zhaoya" w:date="2022-11-09T11:37:00Z">
              <w:r w:rsidRPr="0054428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F064" w14:textId="2F0CB776" w:rsidR="00EA5ADE" w:rsidRPr="00544287" w:rsidRDefault="00EA5ADE" w:rsidP="00EA5ADE">
            <w:pPr>
              <w:pStyle w:val="TAC"/>
              <w:rPr>
                <w:lang w:eastAsia="zh-CN"/>
              </w:rPr>
            </w:pPr>
            <w:ins w:id="26" w:author="Zhaoya" w:date="2022-10-22T09:57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27" w:author="Zhaoya" w:date="2022-11-09T11:37:00Z">
              <w:r w:rsidRPr="00544287">
                <w:rPr>
                  <w:lang w:eastAsia="zh-CN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E36" w14:textId="15E70967" w:rsidR="00EA5ADE" w:rsidRPr="00544287" w:rsidRDefault="00EA5ADE" w:rsidP="00EA5ADE">
            <w:pPr>
              <w:pStyle w:val="TAC"/>
            </w:pPr>
            <w:ins w:id="28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29" w:author="Zhaoya" w:date="2022-11-09T11:37:00Z">
              <w:r w:rsidRPr="00544287">
                <w:rPr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F07" w14:textId="1FE586AE" w:rsidR="00EA5ADE" w:rsidRPr="00544287" w:rsidRDefault="00EA5ADE" w:rsidP="00EA5ADE">
            <w:pPr>
              <w:pStyle w:val="TAC"/>
            </w:pPr>
            <w:ins w:id="30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31" w:author="Zhaoya" w:date="2022-11-09T11:37:00Z">
              <w:r w:rsidRPr="00544287">
                <w:rPr>
                  <w:lang w:eastAsia="zh-CN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F57" w14:textId="354C1883" w:rsidR="00EA5ADE" w:rsidRPr="00544287" w:rsidRDefault="00EA5ADE" w:rsidP="00EA5ADE">
            <w:pPr>
              <w:pStyle w:val="TAC"/>
              <w:rPr>
                <w:lang w:eastAsia="zh-CN"/>
              </w:rPr>
            </w:pPr>
            <w:ins w:id="32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33" w:author="Zhaoya" w:date="2022-11-09T11:37:00Z">
              <w:r w:rsidRPr="00544287">
                <w:rPr>
                  <w:lang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E062" w14:textId="359780A9" w:rsidR="00EA5ADE" w:rsidRPr="00544287" w:rsidRDefault="00EA5ADE" w:rsidP="00EA5ADE">
            <w:pPr>
              <w:pStyle w:val="TAC"/>
              <w:rPr>
                <w:lang w:eastAsia="zh-CN"/>
              </w:rPr>
            </w:pPr>
            <w:ins w:id="34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35" w:author="Zhaoya" w:date="2022-11-09T11:37:00Z">
              <w:r w:rsidRPr="00544287">
                <w:rPr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6C9" w14:textId="0FF609E5" w:rsidR="00EA5ADE" w:rsidRPr="00544287" w:rsidRDefault="00EA5ADE" w:rsidP="00EA5ADE">
            <w:pPr>
              <w:pStyle w:val="TAC"/>
              <w:rPr>
                <w:lang w:eastAsia="zh-CN"/>
              </w:rPr>
            </w:pPr>
            <w:ins w:id="36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37" w:author="Zhaoya" w:date="2022-11-09T11:37:00Z">
              <w:r w:rsidRPr="00544287">
                <w:rPr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ABF" w14:textId="5A9F0B8A" w:rsidR="00EA5ADE" w:rsidRPr="00544287" w:rsidRDefault="00EA5ADE" w:rsidP="00EA5ADE">
            <w:pPr>
              <w:pStyle w:val="TAC"/>
              <w:rPr>
                <w:lang w:eastAsia="zh-CN"/>
              </w:rPr>
            </w:pPr>
            <w:ins w:id="38" w:author="Zhaoya" w:date="2022-11-09T11:36:00Z">
              <w:r w:rsidRPr="00544287">
                <w:rPr>
                  <w:rFonts w:hint="eastAsia"/>
                  <w:lang w:eastAsia="zh-CN"/>
                </w:rPr>
                <w:t>A</w:t>
              </w:r>
            </w:ins>
            <w:ins w:id="39" w:author="Zhaoya" w:date="2022-11-09T11:37:00Z">
              <w:r w:rsidRPr="00544287">
                <w:rPr>
                  <w:lang w:eastAsia="zh-CN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191" w14:textId="77777777" w:rsidR="00EA5ADE" w:rsidRPr="00544287" w:rsidRDefault="00EA5ADE" w:rsidP="00045DE0">
            <w:pPr>
              <w:pStyle w:val="TAC"/>
            </w:pPr>
            <w:r w:rsidRPr="00544287">
              <w:t>octet 2</w:t>
            </w:r>
          </w:p>
        </w:tc>
      </w:tr>
      <w:tr w:rsidR="00EA5ADE" w:rsidRPr="00544287" w14:paraId="2A510DE4" w14:textId="77777777" w:rsidTr="00112B65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7B7" w14:textId="3B1D6574" w:rsidR="00EA5ADE" w:rsidRPr="00544287" w:rsidRDefault="00EA5ADE" w:rsidP="00EA5ADE">
            <w:pPr>
              <w:pStyle w:val="TAC"/>
            </w:pPr>
            <w:ins w:id="40" w:author="Zhaoya" w:date="2022-11-09T11:35:00Z">
              <w:r w:rsidRPr="00544287">
                <w:t>A</w:t>
              </w:r>
            </w:ins>
            <w:ins w:id="41" w:author="Zhaoya" w:date="2022-11-09T11:37:00Z">
              <w:r w:rsidRPr="00544287">
                <w:t>0</w:t>
              </w:r>
            </w:ins>
            <w:del w:id="42" w:author="Zhaoya" w:date="2022-11-09T11:35:00Z">
              <w:r w:rsidRPr="00544287" w:rsidDel="00EA5ADE">
                <w:delText>Reserved</w:delText>
              </w:r>
            </w:del>
          </w:p>
        </w:tc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435" w14:textId="6DB838B0" w:rsidR="00EA5ADE" w:rsidRPr="00544287" w:rsidRDefault="00EA5ADE" w:rsidP="00045DE0">
            <w:pPr>
              <w:pStyle w:val="TAC"/>
            </w:pPr>
            <w:ins w:id="43" w:author="Zhaoya" w:date="2022-11-09T11:36:00Z">
              <w:r w:rsidRPr="00544287">
                <w:rPr>
                  <w:lang w:eastAsia="zh-CN"/>
                </w:rPr>
                <w:t>Reserved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2FF" w14:textId="77777777" w:rsidR="00EA5ADE" w:rsidRPr="00544287" w:rsidRDefault="00EA5ADE" w:rsidP="00045DE0">
            <w:pPr>
              <w:pStyle w:val="TAC"/>
            </w:pPr>
            <w:r w:rsidRPr="00544287">
              <w:t>octet 3</w:t>
            </w:r>
          </w:p>
        </w:tc>
      </w:tr>
    </w:tbl>
    <w:p w14:paraId="028EA1B9" w14:textId="77777777" w:rsidR="004D5001" w:rsidRPr="00544287" w:rsidRDefault="004D5001" w:rsidP="004D5001"/>
    <w:p w14:paraId="34DEEB08" w14:textId="6FD015A5" w:rsidR="004D5001" w:rsidRPr="00544287" w:rsidRDefault="004D5001" w:rsidP="004D5001">
      <w:del w:id="44" w:author="Zhaoya" w:date="2022-11-09T11:38:00Z">
        <w:r w:rsidRPr="00544287" w:rsidDel="00EA5ADE">
          <w:delText>A9</w:delText>
        </w:r>
      </w:del>
      <w:ins w:id="45" w:author="Zhaoya" w:date="2022-11-09T11:38:00Z">
        <w:r w:rsidR="00EA5ADE" w:rsidRPr="00544287">
          <w:t>A</w:t>
        </w:r>
        <w:proofErr w:type="gramStart"/>
        <w:r w:rsidR="00EA5ADE" w:rsidRPr="00544287">
          <w:t>8</w:t>
        </w:r>
      </w:ins>
      <w:r w:rsidRPr="00544287">
        <w:t>..</w:t>
      </w:r>
      <w:proofErr w:type="gramEnd"/>
      <w:del w:id="46" w:author="Zhaoya" w:date="2022-11-09T11:38:00Z">
        <w:r w:rsidRPr="00544287" w:rsidDel="00EA5ADE">
          <w:delText xml:space="preserve">A1 </w:delText>
        </w:r>
      </w:del>
      <w:ins w:id="47" w:author="Zhaoya" w:date="2022-11-09T11:38:00Z">
        <w:r w:rsidR="00EA5ADE" w:rsidRPr="00544287">
          <w:t xml:space="preserve">A0 </w:t>
        </w:r>
      </w:ins>
      <w:r w:rsidRPr="00544287">
        <w:t xml:space="preserve">= 0..511 representing MRB-Identity -1, where MRB-Identity identifies the Multicast MRB in accordance to TS 38.331 [11] (binary coded, </w:t>
      </w:r>
      <w:del w:id="48" w:author="Zhaoya" w:date="2022-11-09T11:39:00Z">
        <w:r w:rsidRPr="00544287" w:rsidDel="00EA5ADE">
          <w:delText xml:space="preserve">A9 </w:delText>
        </w:r>
      </w:del>
      <w:ins w:id="49" w:author="Zhaoya" w:date="2022-11-09T11:39:00Z">
        <w:r w:rsidR="00EA5ADE" w:rsidRPr="00544287">
          <w:t xml:space="preserve">A8 </w:t>
        </w:r>
      </w:ins>
      <w:r w:rsidRPr="00544287">
        <w:t xml:space="preserve">is most significant bit and </w:t>
      </w:r>
      <w:del w:id="50" w:author="Zhaoya" w:date="2022-11-09T11:39:00Z">
        <w:r w:rsidRPr="00544287" w:rsidDel="00EA5ADE">
          <w:delText xml:space="preserve">A1 </w:delText>
        </w:r>
      </w:del>
      <w:ins w:id="51" w:author="Zhaoya" w:date="2022-11-09T11:39:00Z">
        <w:r w:rsidR="00EA5ADE" w:rsidRPr="00544287">
          <w:t xml:space="preserve">A0 </w:t>
        </w:r>
      </w:ins>
      <w:r w:rsidRPr="00544287">
        <w:t>least significant bit).</w:t>
      </w:r>
    </w:p>
    <w:p w14:paraId="28C169F4" w14:textId="09075832" w:rsidR="004D5001" w:rsidRPr="00544287" w:rsidRDefault="004D5001" w:rsidP="004D5001">
      <w:ins w:id="52" w:author="Zhaoya" w:date="2022-08-03T09:59:00Z">
        <w:r w:rsidRPr="00544287">
          <w:t>A</w:t>
        </w:r>
      </w:ins>
      <w:proofErr w:type="gramStart"/>
      <w:ins w:id="53" w:author="Zhaoya" w:date="2022-11-09T11:38:00Z">
        <w:r w:rsidR="00EA5ADE" w:rsidRPr="00544287">
          <w:t>4</w:t>
        </w:r>
      </w:ins>
      <w:ins w:id="54" w:author="Zhaoya" w:date="2022-08-03T09:59:00Z">
        <w:r w:rsidRPr="00544287">
          <w:t>..</w:t>
        </w:r>
        <w:proofErr w:type="gramEnd"/>
        <w:r w:rsidRPr="00544287">
          <w:t>A</w:t>
        </w:r>
      </w:ins>
      <w:ins w:id="55" w:author="Zhaoya" w:date="2022-11-09T11:38:00Z">
        <w:r w:rsidR="00EA5ADE" w:rsidRPr="00544287">
          <w:t>0</w:t>
        </w:r>
      </w:ins>
      <w:ins w:id="56" w:author="Zhaoya" w:date="2022-08-03T09:59:00Z">
        <w:r w:rsidRPr="00544287">
          <w:t xml:space="preserve">= </w:t>
        </w:r>
      </w:ins>
      <w:ins w:id="57" w:author="Zhaoya" w:date="2022-08-03T10:03:00Z">
        <w:r w:rsidRPr="00544287">
          <w:t>0..</w:t>
        </w:r>
      </w:ins>
      <w:ins w:id="58" w:author="Zhaoya" w:date="2022-08-17T16:49:00Z">
        <w:r w:rsidRPr="00544287">
          <w:t>3</w:t>
        </w:r>
      </w:ins>
      <w:ins w:id="59" w:author="Zhaoya" w:date="2022-08-03T10:04:00Z">
        <w:r w:rsidRPr="00544287">
          <w:t>1</w:t>
        </w:r>
      </w:ins>
      <w:ins w:id="60" w:author="Zhaoya" w:date="2022-08-03T10:03:00Z">
        <w:r w:rsidRPr="00544287">
          <w:t xml:space="preserve"> representing </w:t>
        </w:r>
      </w:ins>
      <w:ins w:id="61" w:author="Zhaoya" w:date="2022-08-17T16:49:00Z">
        <w:r w:rsidRPr="00544287">
          <w:rPr>
            <w:lang w:eastAsia="ko-KR"/>
          </w:rPr>
          <w:t>Identity of the logical channel of broadcast MTCH</w:t>
        </w:r>
      </w:ins>
      <w:ins w:id="62" w:author="Zhaoya" w:date="2022-08-03T10:03:00Z">
        <w:r w:rsidRPr="00544287">
          <w:t xml:space="preserve"> -1, where </w:t>
        </w:r>
      </w:ins>
      <w:ins w:id="63" w:author="Zhaoya" w:date="2022-08-17T16:50:00Z">
        <w:r w:rsidRPr="00544287">
          <w:rPr>
            <w:lang w:eastAsia="ko-KR"/>
          </w:rPr>
          <w:t>Identity of the logical channel of broadcast MTCH</w:t>
        </w:r>
      </w:ins>
      <w:ins w:id="64" w:author="Zhaoya" w:date="2022-08-03T10:03:00Z">
        <w:r w:rsidRPr="00544287">
          <w:t xml:space="preserve"> identifies the </w:t>
        </w:r>
      </w:ins>
      <w:ins w:id="65" w:author="Zhaoya" w:date="2022-08-17T16:47:00Z">
        <w:r w:rsidRPr="00544287">
          <w:t>Broadcast MRB</w:t>
        </w:r>
      </w:ins>
      <w:ins w:id="66" w:author="Zhaoya" w:date="2022-08-03T10:03:00Z">
        <w:r w:rsidRPr="00544287">
          <w:t xml:space="preserve"> in accordance to TS 3</w:t>
        </w:r>
      </w:ins>
      <w:ins w:id="67" w:author="Zhaoya" w:date="2022-08-03T10:04:00Z">
        <w:r w:rsidRPr="00544287">
          <w:t>8</w:t>
        </w:r>
      </w:ins>
      <w:ins w:id="68" w:author="Zhaoya" w:date="2022-08-03T10:03:00Z">
        <w:r w:rsidRPr="00544287">
          <w:t>.3</w:t>
        </w:r>
      </w:ins>
      <w:ins w:id="69" w:author="Zhaoya" w:date="2022-08-17T16:48:00Z">
        <w:r w:rsidRPr="00544287">
          <w:t>2</w:t>
        </w:r>
      </w:ins>
      <w:ins w:id="70" w:author="Zhaoya" w:date="2022-08-03T10:03:00Z">
        <w:r w:rsidRPr="00544287">
          <w:t>1 [</w:t>
        </w:r>
      </w:ins>
      <w:ins w:id="71" w:author="Zhaoya" w:date="2022-08-17T16:52:00Z">
        <w:r w:rsidRPr="00544287">
          <w:t>23</w:t>
        </w:r>
      </w:ins>
      <w:ins w:id="72" w:author="Zhaoya" w:date="2022-08-03T10:03:00Z">
        <w:r w:rsidRPr="00544287">
          <w:t xml:space="preserve">] (binary coded, </w:t>
        </w:r>
      </w:ins>
      <w:ins w:id="73" w:author="Zhaoya" w:date="2022-08-03T10:05:00Z">
        <w:r w:rsidRPr="00544287">
          <w:t>A</w:t>
        </w:r>
      </w:ins>
      <w:ins w:id="74" w:author="Zhaoya" w:date="2022-11-09T11:39:00Z">
        <w:r w:rsidR="00EA5ADE" w:rsidRPr="00544287">
          <w:t>4</w:t>
        </w:r>
      </w:ins>
      <w:ins w:id="75" w:author="Zhaoya" w:date="2022-08-03T10:03:00Z">
        <w:r w:rsidRPr="00544287">
          <w:t xml:space="preserve"> is most significant bit and </w:t>
        </w:r>
      </w:ins>
      <w:ins w:id="76" w:author="Zhaoya" w:date="2022-08-03T10:05:00Z">
        <w:r w:rsidRPr="00544287">
          <w:t>A</w:t>
        </w:r>
      </w:ins>
      <w:ins w:id="77" w:author="Zhaoya" w:date="2022-11-09T11:39:00Z">
        <w:r w:rsidR="00EA5ADE" w:rsidRPr="00544287">
          <w:t>0</w:t>
        </w:r>
      </w:ins>
      <w:ins w:id="78" w:author="Zhaoya" w:date="2022-08-03T10:03:00Z">
        <w:r w:rsidRPr="00544287">
          <w:t xml:space="preserve"> least significant bit).</w:t>
        </w:r>
      </w:ins>
    </w:p>
    <w:p w14:paraId="1F0A7D46" w14:textId="44E88171" w:rsidR="004D5001" w:rsidRPr="00544287" w:rsidDel="004D5001" w:rsidRDefault="00EA5ADE" w:rsidP="004D5001">
      <w:pPr>
        <w:rPr>
          <w:del w:id="79" w:author="Zhaoya" w:date="2022-10-17T14:39:00Z"/>
          <w:lang w:eastAsia="zh-CN"/>
        </w:rPr>
      </w:pPr>
      <w:ins w:id="80" w:author="Zhaoya" w:date="2022-11-09T11:39:00Z">
        <w:r w:rsidRPr="00544287">
          <w:rPr>
            <w:lang w:eastAsia="zh-CN"/>
          </w:rPr>
          <w:t>C0</w:t>
        </w:r>
      </w:ins>
      <w:ins w:id="81" w:author="Zhaoya" w:date="2022-08-17T16:53:00Z">
        <w:r w:rsidR="004D5001" w:rsidRPr="00544287">
          <w:rPr>
            <w:lang w:eastAsia="zh-CN"/>
          </w:rPr>
          <w:t>=0</w:t>
        </w:r>
      </w:ins>
      <w:ins w:id="82" w:author="Zhaoya" w:date="2022-08-17T16:54:00Z">
        <w:r w:rsidR="004D5001" w:rsidRPr="00544287">
          <w:rPr>
            <w:lang w:eastAsia="zh-CN"/>
          </w:rPr>
          <w:t xml:space="preserve"> is used to trigger the UE to </w:t>
        </w:r>
      </w:ins>
      <w:ins w:id="83" w:author="Zhaoya" w:date="2022-08-17T16:55:00Z">
        <w:r w:rsidR="004D5001" w:rsidRPr="00544287">
          <w:rPr>
            <w:lang w:eastAsia="zh-CN"/>
          </w:rPr>
          <w:t>count the MBS packet on Multicast MRB</w:t>
        </w:r>
      </w:ins>
      <w:ins w:id="84" w:author="Zhaoya" w:date="2022-08-17T16:56:00Z">
        <w:r w:rsidR="004D5001" w:rsidRPr="00544287">
          <w:rPr>
            <w:lang w:eastAsia="zh-CN"/>
          </w:rPr>
          <w:t xml:space="preserve"> of the MRB-Identity configured in A</w:t>
        </w:r>
      </w:ins>
      <w:proofErr w:type="gramStart"/>
      <w:ins w:id="85" w:author="Zhaoya" w:date="2022-11-09T11:40:00Z">
        <w:r w:rsidRPr="00544287">
          <w:rPr>
            <w:lang w:eastAsia="zh-CN"/>
          </w:rPr>
          <w:t>8</w:t>
        </w:r>
        <w:r w:rsidRPr="00544287">
          <w:rPr>
            <w:lang w:eastAsia="ko-KR"/>
          </w:rPr>
          <w:t>..</w:t>
        </w:r>
      </w:ins>
      <w:proofErr w:type="gramEnd"/>
      <w:ins w:id="86" w:author="Zhaoya" w:date="2022-08-17T16:56:00Z">
        <w:r w:rsidR="004D5001" w:rsidRPr="00544287">
          <w:rPr>
            <w:lang w:eastAsia="zh-CN"/>
          </w:rPr>
          <w:t>A</w:t>
        </w:r>
      </w:ins>
      <w:ins w:id="87" w:author="Zhaoya" w:date="2022-11-09T11:40:00Z">
        <w:r w:rsidRPr="00544287">
          <w:rPr>
            <w:lang w:eastAsia="zh-CN"/>
          </w:rPr>
          <w:t>0</w:t>
        </w:r>
      </w:ins>
      <w:ins w:id="88" w:author="Zhaoya" w:date="2022-08-17T16:56:00Z">
        <w:r w:rsidR="004D5001" w:rsidRPr="00544287">
          <w:rPr>
            <w:lang w:eastAsia="zh-CN"/>
          </w:rPr>
          <w:t xml:space="preserve">; </w:t>
        </w:r>
      </w:ins>
      <w:ins w:id="89" w:author="Zhaoya" w:date="2022-11-09T11:39:00Z">
        <w:r w:rsidRPr="00544287">
          <w:rPr>
            <w:lang w:eastAsia="zh-CN"/>
          </w:rPr>
          <w:t>C0</w:t>
        </w:r>
      </w:ins>
      <w:ins w:id="90" w:author="Zhaoya" w:date="2022-08-17T16:56:00Z">
        <w:r w:rsidR="004D5001" w:rsidRPr="00544287">
          <w:rPr>
            <w:lang w:eastAsia="zh-CN"/>
          </w:rPr>
          <w:t>=1 is used to trigger the UE to co</w:t>
        </w:r>
      </w:ins>
      <w:ins w:id="91" w:author="Zhaoya" w:date="2022-08-17T16:57:00Z">
        <w:r w:rsidR="004D5001" w:rsidRPr="00544287">
          <w:rPr>
            <w:lang w:eastAsia="zh-CN"/>
          </w:rPr>
          <w:t xml:space="preserve">unt the MBS packet on Broadcast MRB of the </w:t>
        </w:r>
        <w:r w:rsidR="004D5001" w:rsidRPr="00544287">
          <w:rPr>
            <w:lang w:eastAsia="ko-KR"/>
          </w:rPr>
          <w:t>Identity of the logical channel of broadcast MTCH configured in A</w:t>
        </w:r>
      </w:ins>
      <w:ins w:id="92" w:author="Zhaoya" w:date="2022-11-09T11:39:00Z">
        <w:r w:rsidRPr="00544287">
          <w:rPr>
            <w:lang w:eastAsia="ko-KR"/>
          </w:rPr>
          <w:t>4</w:t>
        </w:r>
      </w:ins>
      <w:ins w:id="93" w:author="Zhaoya" w:date="2022-08-17T16:57:00Z">
        <w:r w:rsidR="004D5001" w:rsidRPr="00544287">
          <w:rPr>
            <w:lang w:eastAsia="ko-KR"/>
          </w:rPr>
          <w:t>..A</w:t>
        </w:r>
      </w:ins>
      <w:ins w:id="94" w:author="Zhaoya" w:date="2022-11-09T11:39:00Z">
        <w:r w:rsidRPr="00544287">
          <w:rPr>
            <w:lang w:eastAsia="ko-KR"/>
          </w:rPr>
          <w:t>0</w:t>
        </w:r>
      </w:ins>
      <w:ins w:id="95" w:author="Zhaoya" w:date="2022-08-17T16:57:00Z">
        <w:r w:rsidR="004D5001" w:rsidRPr="00544287">
          <w:rPr>
            <w:lang w:eastAsia="ko-KR"/>
          </w:rPr>
          <w:t>.</w:t>
        </w:r>
      </w:ins>
    </w:p>
    <w:p w14:paraId="26BFD7AA" w14:textId="77777777" w:rsidR="004D5001" w:rsidRPr="00544287" w:rsidRDefault="004D5001" w:rsidP="004D5001"/>
    <w:p w14:paraId="66EB6DEB" w14:textId="77777777" w:rsidR="004D5001" w:rsidRPr="00544287" w:rsidRDefault="004D5001" w:rsidP="004D5001">
      <w:r w:rsidRPr="00544287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544287" w14:paraId="53009274" w14:textId="77777777" w:rsidTr="00045DE0">
        <w:trPr>
          <w:cantSplit/>
          <w:jc w:val="center"/>
        </w:trPr>
        <w:tc>
          <w:tcPr>
            <w:tcW w:w="849" w:type="dxa"/>
          </w:tcPr>
          <w:p w14:paraId="70E4C34F" w14:textId="77777777" w:rsidR="004D5001" w:rsidRPr="00544287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3259FF8" w14:textId="77777777" w:rsidR="004D5001" w:rsidRPr="00544287" w:rsidRDefault="004D5001" w:rsidP="00045DE0">
            <w:pPr>
              <w:pStyle w:val="TAC"/>
            </w:pPr>
            <w:r w:rsidRPr="00544287">
              <w:t>8</w:t>
            </w:r>
            <w:r w:rsidRPr="00544287">
              <w:tab/>
              <w:t>7</w:t>
            </w:r>
            <w:r w:rsidRPr="00544287">
              <w:tab/>
              <w:t>6</w:t>
            </w:r>
            <w:r w:rsidRPr="00544287">
              <w:tab/>
              <w:t>5</w:t>
            </w:r>
            <w:r w:rsidRPr="00544287">
              <w:tab/>
              <w:t>4</w:t>
            </w:r>
            <w:r w:rsidRPr="00544287">
              <w:tab/>
              <w:t>3</w:t>
            </w:r>
            <w:r w:rsidRPr="00544287">
              <w:tab/>
              <w:t>2</w:t>
            </w:r>
            <w:r w:rsidRPr="00544287">
              <w:tab/>
              <w:t>1</w:t>
            </w:r>
          </w:p>
        </w:tc>
        <w:tc>
          <w:tcPr>
            <w:tcW w:w="1500" w:type="dxa"/>
          </w:tcPr>
          <w:p w14:paraId="2576A0B9" w14:textId="77777777" w:rsidR="004D5001" w:rsidRPr="00544287" w:rsidRDefault="004D5001" w:rsidP="00045DE0">
            <w:pPr>
              <w:pStyle w:val="TAC"/>
            </w:pPr>
          </w:p>
        </w:tc>
      </w:tr>
      <w:tr w:rsidR="004D5001" w:rsidRPr="00544287" w14:paraId="70225A0E" w14:textId="77777777" w:rsidTr="00045DE0">
        <w:trPr>
          <w:cantSplit/>
          <w:jc w:val="center"/>
        </w:trPr>
        <w:tc>
          <w:tcPr>
            <w:tcW w:w="849" w:type="dxa"/>
          </w:tcPr>
          <w:p w14:paraId="57FF3D49" w14:textId="77777777" w:rsidR="004D5001" w:rsidRPr="00544287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5DF0EDB" w14:textId="77777777" w:rsidR="004D5001" w:rsidRPr="00544287" w:rsidRDefault="004D5001" w:rsidP="00045DE0">
            <w:pPr>
              <w:pStyle w:val="TAC"/>
            </w:pPr>
            <w:r w:rsidRPr="00544287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0949D2A3" w14:textId="77777777" w:rsidR="004D5001" w:rsidRPr="00544287" w:rsidRDefault="004D5001" w:rsidP="00045DE0">
            <w:pPr>
              <w:pStyle w:val="TAC"/>
            </w:pPr>
            <w:r w:rsidRPr="00544287">
              <w:t>Octet 1</w:t>
            </w:r>
          </w:p>
        </w:tc>
      </w:tr>
      <w:tr w:rsidR="004D5001" w:rsidRPr="00544287" w14:paraId="0C82BC29" w14:textId="77777777" w:rsidTr="00045DE0">
        <w:trPr>
          <w:cantSplit/>
          <w:jc w:val="center"/>
        </w:trPr>
        <w:tc>
          <w:tcPr>
            <w:tcW w:w="849" w:type="dxa"/>
          </w:tcPr>
          <w:p w14:paraId="70E5B6AE" w14:textId="77777777" w:rsidR="004D5001" w:rsidRPr="00544287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379E2B1F" w14:textId="77777777" w:rsidR="004D5001" w:rsidRPr="00544287" w:rsidRDefault="004D5001" w:rsidP="00045DE0">
            <w:pPr>
              <w:pStyle w:val="TAC"/>
            </w:pPr>
            <w:r w:rsidRPr="00544287">
              <w:t>Communication Transmit or Receive</w:t>
            </w:r>
          </w:p>
        </w:tc>
        <w:tc>
          <w:tcPr>
            <w:tcW w:w="1500" w:type="dxa"/>
          </w:tcPr>
          <w:p w14:paraId="49E90C1E" w14:textId="77777777" w:rsidR="004D5001" w:rsidRPr="00544287" w:rsidRDefault="004D5001" w:rsidP="00045DE0">
            <w:pPr>
              <w:pStyle w:val="TAC"/>
            </w:pPr>
            <w:r w:rsidRPr="00544287">
              <w:t>Octet 2</w:t>
            </w:r>
          </w:p>
        </w:tc>
      </w:tr>
      <w:tr w:rsidR="004D5001" w:rsidRPr="00544287" w14:paraId="395FC546" w14:textId="77777777" w:rsidTr="00045DE0">
        <w:trPr>
          <w:cantSplit/>
          <w:jc w:val="center"/>
        </w:trPr>
        <w:tc>
          <w:tcPr>
            <w:tcW w:w="849" w:type="dxa"/>
          </w:tcPr>
          <w:p w14:paraId="0E791B88" w14:textId="77777777" w:rsidR="004D5001" w:rsidRPr="00544287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5721F171" w14:textId="77777777" w:rsidR="004D5001" w:rsidRPr="00544287" w:rsidRDefault="004D5001" w:rsidP="00045DE0">
            <w:pPr>
              <w:pStyle w:val="TAC"/>
            </w:pPr>
            <w:r w:rsidRPr="00544287">
              <w:t>Monitor list</w:t>
            </w:r>
          </w:p>
        </w:tc>
        <w:tc>
          <w:tcPr>
            <w:tcW w:w="1500" w:type="dxa"/>
            <w:vAlign w:val="center"/>
          </w:tcPr>
          <w:p w14:paraId="4C386F5D" w14:textId="77777777" w:rsidR="004D5001" w:rsidRPr="00544287" w:rsidRDefault="004D5001" w:rsidP="00045DE0">
            <w:pPr>
              <w:pStyle w:val="TAC"/>
            </w:pPr>
            <w:r w:rsidRPr="00544287">
              <w:t>Octet 3</w:t>
            </w:r>
          </w:p>
          <w:p w14:paraId="2C153188" w14:textId="77777777" w:rsidR="004D5001" w:rsidRPr="00544287" w:rsidRDefault="004D5001" w:rsidP="00045DE0">
            <w:pPr>
              <w:pStyle w:val="TAC"/>
            </w:pPr>
          </w:p>
          <w:p w14:paraId="4419F3B7" w14:textId="77777777" w:rsidR="004D5001" w:rsidRPr="00544287" w:rsidRDefault="004D5001" w:rsidP="00045DE0">
            <w:pPr>
              <w:pStyle w:val="TAC"/>
            </w:pPr>
            <w:r w:rsidRPr="00544287">
              <w:t>Octet N+2</w:t>
            </w:r>
          </w:p>
          <w:p w14:paraId="32A78DFF" w14:textId="77777777" w:rsidR="004D5001" w:rsidRPr="00544287" w:rsidRDefault="004D5001" w:rsidP="00045DE0">
            <w:pPr>
              <w:pStyle w:val="TAC"/>
            </w:pPr>
            <w:r w:rsidRPr="00544287">
              <w:t>or</w:t>
            </w:r>
          </w:p>
          <w:p w14:paraId="60FF334C" w14:textId="77777777" w:rsidR="004D5001" w:rsidRPr="00544287" w:rsidRDefault="004D5001" w:rsidP="00045DE0">
            <w:pPr>
              <w:pStyle w:val="TAC"/>
            </w:pPr>
            <w:r w:rsidRPr="00544287">
              <w:t>Octet 3*N+2</w:t>
            </w:r>
          </w:p>
        </w:tc>
      </w:tr>
    </w:tbl>
    <w:p w14:paraId="2A1FE007" w14:textId="77777777" w:rsidR="004D5001" w:rsidRPr="00544287" w:rsidRDefault="004D5001" w:rsidP="004D5001"/>
    <w:p w14:paraId="23E23EF7" w14:textId="77777777" w:rsidR="004D5001" w:rsidRPr="00544287" w:rsidRDefault="004D5001" w:rsidP="004D5001">
      <w:r w:rsidRPr="00544287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544287" w14:paraId="13342393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C14" w14:textId="77777777" w:rsidR="004D5001" w:rsidRPr="00544287" w:rsidRDefault="004D5001" w:rsidP="00045DE0">
            <w:pPr>
              <w:pStyle w:val="TAC"/>
            </w:pPr>
            <w:r w:rsidRPr="0054428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6A4" w14:textId="77777777" w:rsidR="004D5001" w:rsidRPr="00544287" w:rsidRDefault="004D5001" w:rsidP="00045DE0">
            <w:pPr>
              <w:pStyle w:val="TAC"/>
            </w:pPr>
            <w:r w:rsidRPr="0054428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771" w14:textId="77777777" w:rsidR="004D5001" w:rsidRPr="00544287" w:rsidRDefault="004D5001" w:rsidP="00045DE0">
            <w:pPr>
              <w:pStyle w:val="TAC"/>
            </w:pPr>
            <w:r w:rsidRPr="0054428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92E" w14:textId="77777777" w:rsidR="004D5001" w:rsidRPr="00544287" w:rsidRDefault="004D5001" w:rsidP="00045DE0">
            <w:pPr>
              <w:pStyle w:val="TAC"/>
            </w:pPr>
            <w:r w:rsidRPr="0054428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5FE" w14:textId="77777777" w:rsidR="004D5001" w:rsidRPr="00544287" w:rsidRDefault="004D5001" w:rsidP="00045DE0">
            <w:pPr>
              <w:pStyle w:val="TAC"/>
            </w:pPr>
            <w:r w:rsidRPr="0054428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887" w14:textId="77777777" w:rsidR="004D5001" w:rsidRPr="00544287" w:rsidRDefault="004D5001" w:rsidP="00045DE0">
            <w:pPr>
              <w:pStyle w:val="TAC"/>
            </w:pPr>
            <w:r w:rsidRPr="0054428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234" w14:textId="77777777" w:rsidR="004D5001" w:rsidRPr="00544287" w:rsidRDefault="004D5001" w:rsidP="00045DE0">
            <w:pPr>
              <w:pStyle w:val="TAC"/>
            </w:pPr>
            <w:r w:rsidRPr="0054428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9D0" w14:textId="77777777" w:rsidR="004D5001" w:rsidRPr="00544287" w:rsidRDefault="004D5001" w:rsidP="00045DE0">
            <w:pPr>
              <w:pStyle w:val="TAC"/>
            </w:pPr>
            <w:r w:rsidRPr="0054428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65" w14:textId="77777777" w:rsidR="004D5001" w:rsidRPr="00544287" w:rsidRDefault="004D5001" w:rsidP="00045DE0">
            <w:pPr>
              <w:pStyle w:val="TAC"/>
            </w:pPr>
            <w:proofErr w:type="spellStart"/>
            <w:r w:rsidRPr="00544287">
              <w:t>bit</w:t>
            </w:r>
            <w:proofErr w:type="spellEnd"/>
            <w:r w:rsidRPr="00544287">
              <w:t xml:space="preserve"> no.</w:t>
            </w:r>
          </w:p>
        </w:tc>
      </w:tr>
      <w:tr w:rsidR="004D5001" w:rsidRPr="00544287" w14:paraId="4BE1DED7" w14:textId="77777777" w:rsidTr="00045DE0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5A0" w14:textId="77777777" w:rsidR="004D5001" w:rsidRPr="00544287" w:rsidRDefault="004D5001" w:rsidP="00045DE0">
            <w:pPr>
              <w:pStyle w:val="TAC"/>
            </w:pPr>
            <w:r w:rsidRPr="00544287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FF1" w14:textId="77777777" w:rsidR="004D5001" w:rsidRPr="00544287" w:rsidRDefault="004D5001" w:rsidP="00045DE0">
            <w:pPr>
              <w:pStyle w:val="TAC"/>
              <w:tabs>
                <w:tab w:val="center" w:pos="397"/>
              </w:tabs>
            </w:pPr>
            <w:r w:rsidRPr="00544287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212" w14:textId="77777777" w:rsidR="004D5001" w:rsidRPr="00544287" w:rsidRDefault="004D5001" w:rsidP="00045DE0">
            <w:pPr>
              <w:pStyle w:val="TAC"/>
            </w:pPr>
            <w:r w:rsidRPr="00544287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722" w14:textId="77777777" w:rsidR="004D5001" w:rsidRPr="00544287" w:rsidRDefault="004D5001" w:rsidP="00045DE0">
            <w:pPr>
              <w:pStyle w:val="TAC"/>
            </w:pPr>
            <w:r w:rsidRPr="00544287">
              <w:t>octet 1</w:t>
            </w:r>
          </w:p>
        </w:tc>
      </w:tr>
    </w:tbl>
    <w:p w14:paraId="332EAFA1" w14:textId="77777777" w:rsidR="004D5001" w:rsidRPr="00544287" w:rsidRDefault="004D5001" w:rsidP="004D5001"/>
    <w:p w14:paraId="21147EF1" w14:textId="77777777" w:rsidR="004D5001" w:rsidRPr="00C0104D" w:rsidRDefault="004D5001" w:rsidP="004D5001">
      <w:r w:rsidRPr="00544287">
        <w:t xml:space="preserve">E0 = 0 is used to trigger the UE to continuously monitor and receive NR </w:t>
      </w:r>
      <w:proofErr w:type="spellStart"/>
      <w:r w:rsidRPr="00544287">
        <w:t>sidelink</w:t>
      </w:r>
      <w:proofErr w:type="spellEnd"/>
      <w:r w:rsidRPr="00544287">
        <w:t xml:space="preserve"> communication message (on STCH, PSCCH and PSSCH), and E0 = 1 is used to trigger the UE to start con</w:t>
      </w:r>
      <w:r w:rsidRPr="00C0104D">
        <w:t xml:space="preserve">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3B640F55" w14:textId="5C2B1CD1" w:rsidR="008E386C" w:rsidRPr="008E386C" w:rsidRDefault="004D5001" w:rsidP="008E386C">
      <w:r w:rsidRPr="00C0104D">
        <w:t xml:space="preserve">If E0 = 1, E1 = 1 is used to indicate UE shall transmit with 2-layer SL-MIMO transmission with </w:t>
      </w:r>
      <w:r w:rsidRPr="00D21884">
        <w:t>precoding matrix defined in TS 38.211 [25] subclause 8.3.1.4</w:t>
      </w:r>
      <w:r w:rsidRPr="00C0104D">
        <w:t>, and E1 = 0 is used to indicate UE shall transmit with single antenna port; otherwise E1 is used as reserved bit.</w:t>
      </w: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DFEAD" w14:textId="77777777" w:rsidR="00B37A06" w:rsidRDefault="00B37A06">
      <w:r>
        <w:separator/>
      </w:r>
    </w:p>
  </w:endnote>
  <w:endnote w:type="continuationSeparator" w:id="0">
    <w:p w14:paraId="60A50712" w14:textId="77777777" w:rsidR="00B37A06" w:rsidRDefault="00B3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0546" w14:textId="77777777" w:rsidR="00B37A06" w:rsidRDefault="00B37A06">
      <w:r>
        <w:separator/>
      </w:r>
    </w:p>
  </w:footnote>
  <w:footnote w:type="continuationSeparator" w:id="0">
    <w:p w14:paraId="1DDC22A9" w14:textId="77777777" w:rsidR="00B37A06" w:rsidRDefault="00B3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D291A"/>
    <w:multiLevelType w:val="hybridMultilevel"/>
    <w:tmpl w:val="60A658CA"/>
    <w:lvl w:ilvl="0" w:tplc="DD409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" w15:restartNumberingAfterBreak="0">
    <w:nsid w:val="195464F1"/>
    <w:multiLevelType w:val="hybridMultilevel"/>
    <w:tmpl w:val="E2268DBC"/>
    <w:lvl w:ilvl="0" w:tplc="5A501A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" w15:restartNumberingAfterBreak="0">
    <w:nsid w:val="7BC75089"/>
    <w:multiLevelType w:val="hybridMultilevel"/>
    <w:tmpl w:val="4C221AB4"/>
    <w:lvl w:ilvl="0" w:tplc="20B044E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92C46"/>
    <w:rsid w:val="001A08B3"/>
    <w:rsid w:val="001A2CA0"/>
    <w:rsid w:val="001A7B60"/>
    <w:rsid w:val="001B52F0"/>
    <w:rsid w:val="001B7A65"/>
    <w:rsid w:val="001D3413"/>
    <w:rsid w:val="001E20AB"/>
    <w:rsid w:val="001E2D08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1452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2E5F"/>
    <w:rsid w:val="003D64DE"/>
    <w:rsid w:val="003E1A36"/>
    <w:rsid w:val="003F5F6B"/>
    <w:rsid w:val="00410371"/>
    <w:rsid w:val="004242F1"/>
    <w:rsid w:val="0044385F"/>
    <w:rsid w:val="00455681"/>
    <w:rsid w:val="004959C0"/>
    <w:rsid w:val="004B1E47"/>
    <w:rsid w:val="004B75B7"/>
    <w:rsid w:val="004B79BA"/>
    <w:rsid w:val="004D5001"/>
    <w:rsid w:val="0051580D"/>
    <w:rsid w:val="00543BE0"/>
    <w:rsid w:val="00544287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1E14"/>
    <w:rsid w:val="00665C47"/>
    <w:rsid w:val="00695808"/>
    <w:rsid w:val="006A4159"/>
    <w:rsid w:val="006B46FB"/>
    <w:rsid w:val="006E21FB"/>
    <w:rsid w:val="006E6E6A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4B7B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A50A1"/>
    <w:rsid w:val="008E386C"/>
    <w:rsid w:val="008E71C5"/>
    <w:rsid w:val="008F3789"/>
    <w:rsid w:val="008F686C"/>
    <w:rsid w:val="009148DE"/>
    <w:rsid w:val="00933059"/>
    <w:rsid w:val="00941E30"/>
    <w:rsid w:val="009432B0"/>
    <w:rsid w:val="0094611B"/>
    <w:rsid w:val="009777D9"/>
    <w:rsid w:val="00991B88"/>
    <w:rsid w:val="009A5753"/>
    <w:rsid w:val="009A579D"/>
    <w:rsid w:val="009E3297"/>
    <w:rsid w:val="009F734F"/>
    <w:rsid w:val="00A01EEE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37A06"/>
    <w:rsid w:val="00B4154D"/>
    <w:rsid w:val="00B64803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0C9E"/>
    <w:rsid w:val="00C85243"/>
    <w:rsid w:val="00C95985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759E6"/>
    <w:rsid w:val="00DC6CF7"/>
    <w:rsid w:val="00DE34CF"/>
    <w:rsid w:val="00DE6C75"/>
    <w:rsid w:val="00DF4D75"/>
    <w:rsid w:val="00E009BE"/>
    <w:rsid w:val="00E13767"/>
    <w:rsid w:val="00E13F3D"/>
    <w:rsid w:val="00E34898"/>
    <w:rsid w:val="00E45233"/>
    <w:rsid w:val="00E509AB"/>
    <w:rsid w:val="00E66F23"/>
    <w:rsid w:val="00E92970"/>
    <w:rsid w:val="00EA5ADE"/>
    <w:rsid w:val="00EB09B7"/>
    <w:rsid w:val="00EB2307"/>
    <w:rsid w:val="00ED4E36"/>
    <w:rsid w:val="00EE7D7C"/>
    <w:rsid w:val="00F25D98"/>
    <w:rsid w:val="00F300FB"/>
    <w:rsid w:val="00F45FF4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14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paragraph" w:customStyle="1" w:styleId="xmsonormal">
    <w:name w:val="x_msonorm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xcontentpasted2">
    <w:name w:val="x_contentpasted2"/>
    <w:basedOn w:val="a0"/>
    <w:rsid w:val="00E92970"/>
  </w:style>
  <w:style w:type="paragraph" w:customStyle="1" w:styleId="xtac">
    <w:name w:val="x_tac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al">
    <w:name w:val="x_t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f">
    <w:name w:val="x_tf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4D99D-C40A-4FC3-92C5-A95476AC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1705</TotalTime>
  <Pages>4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1900-01-01T00:00:00Z</cp:lastPrinted>
  <dcterms:created xsi:type="dcterms:W3CDTF">2022-08-26T12:48:00Z</dcterms:created>
  <dcterms:modified xsi:type="dcterms:W3CDTF">2022-11-18T08:57:00Z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(3)djXhkbhfgUmMOapwg5qxXdzlHRocdAMwiZJkbi8n9WM6oW9wME86gb3Ef4lwNT046tGm7oYg
j42AUfeOPAKJKDEhBGQP4jb8X/ZHOqEvMLUDHaQfeGkR0jQ4SZFiuIoSXp/aNncIE4zG8gcK
u7C4+RROXNnZeIAlQoWljRDhQAWb98JY3t/YEPFDqTcQXrhoI6xAUZJPz6Y9D8wPAd65rcDE
i54SvCiUO6H83y3NPs</vt:lpwstr>
  </property>
  <property fmtid="{D5CDD505-2E9C-101B-9397-08002B2CF9AE}" pid="22" name="_2015_ms_pID_7253431">
    <vt:lpwstr>Y1srf7J7Lb9/rI6iptWx8Y6WbZb4GGb2ufC42qRgijiOcMR74yfCb7
xw4Y/RnX2FfjDNroBYlM6Hi1cv6L9lgjBUgP5Jg74h0Jw7HIrdbdqgHi9NVMKzhyohYhPhv6
KdTZYOLAWO6KORshcIp+ved4dxYLwyPwGeH8c7NGxdWFMFvYDHLuKJuFxXWbFwOuvMiXAxsG
N3QuX15S4W8N8CyW4oKphs2ANyjgY9qVokDt</vt:lpwstr>
  </property>
  <property fmtid="{D5CDD505-2E9C-101B-9397-08002B2CF9AE}" pid="23" name="_2015_ms_pID_7253432">
    <vt:lpwstr>zDaP0+qSc2MfRK3WSAfvr70=</vt:lpwstr>
  </property>
</Properties>
</file>